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E349A4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A924DA">
        <w:rPr>
          <w:b/>
          <w:noProof/>
          <w:sz w:val="24"/>
        </w:rPr>
        <w:t>230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A57771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DA0EC6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C0C357" w:rsidR="001E41F3" w:rsidRPr="00410371" w:rsidRDefault="00A924DA" w:rsidP="00A92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C98099" w:rsidR="001E41F3" w:rsidRPr="00410371" w:rsidRDefault="00DA0E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75A5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91B5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9E64C4" w:rsidR="00213893" w:rsidRDefault="00A924DA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213893">
              <w:t>-</w:t>
            </w:r>
            <w: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AF32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62D2E" w14:textId="77777777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708AA7DE" w14:textId="034FEC18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reference accordingly.</w:t>
            </w: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C53B01" w14:textId="77777777" w:rsidR="00213893" w:rsidRDefault="00213893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 reference to the OpenAPI specification with the following URI:</w:t>
            </w:r>
          </w:p>
          <w:p w14:paraId="05753AC2" w14:textId="77777777" w:rsidR="00213893" w:rsidRDefault="00213893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309D">
              <w:rPr>
                <w:noProof/>
                <w:lang w:eastAsia="zh-CN"/>
              </w:rPr>
              <w:t>https://spec.openapis.org/oas/v3.0.0</w:t>
            </w:r>
          </w:p>
          <w:p w14:paraId="31C656EC" w14:textId="2C2118E8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64B53D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to OpenAPI specification </w:t>
            </w:r>
            <w:bookmarkStart w:id="1" w:name="_GoBack"/>
            <w:bookmarkEnd w:id="1"/>
            <w:r>
              <w:rPr>
                <w:noProof/>
              </w:rPr>
              <w:t>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B1616F" w:rsidR="001E41F3" w:rsidRDefault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57512A" w:rsidR="001E41F3" w:rsidRDefault="001E41F3" w:rsidP="000E2E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6D734974" w14:textId="77777777" w:rsidR="00DA0EC6" w:rsidRPr="00D1205D" w:rsidRDefault="00DA0EC6" w:rsidP="00DA0EC6">
      <w:pPr>
        <w:pStyle w:val="1"/>
      </w:pPr>
      <w:bookmarkStart w:id="2" w:name="_Toc19708918"/>
      <w:bookmarkStart w:id="3" w:name="_Toc27744989"/>
      <w:bookmarkStart w:id="4" w:name="_Toc29803142"/>
      <w:bookmarkStart w:id="5" w:name="_Toc35969891"/>
      <w:bookmarkStart w:id="6" w:name="_Toc36050685"/>
      <w:bookmarkStart w:id="7" w:name="_Toc44847392"/>
      <w:bookmarkStart w:id="8" w:name="_Toc51845044"/>
      <w:bookmarkStart w:id="9" w:name="_Toc51845375"/>
      <w:bookmarkStart w:id="10" w:name="_Toc51846895"/>
      <w:bookmarkStart w:id="11" w:name="_Toc57022522"/>
      <w:bookmarkStart w:id="12" w:name="_Toc57023892"/>
      <w:r w:rsidRPr="00D1205D">
        <w:t>2</w:t>
      </w:r>
      <w:r w:rsidRPr="00D1205D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AD5E099" w14:textId="77777777" w:rsidR="00DA0EC6" w:rsidRPr="00D1205D" w:rsidRDefault="00DA0EC6" w:rsidP="00DA0EC6">
      <w:r w:rsidRPr="00D1205D">
        <w:t>The following documents contain provisions which, through reference in this text, constitute provisions of the present document.</w:t>
      </w:r>
    </w:p>
    <w:p w14:paraId="7A16385A" w14:textId="77777777" w:rsidR="00DA0EC6" w:rsidRPr="00D1205D" w:rsidRDefault="00DA0EC6" w:rsidP="00DA0EC6">
      <w:pPr>
        <w:pStyle w:val="B1"/>
      </w:pPr>
      <w:r w:rsidRPr="00D1205D">
        <w:t>-</w:t>
      </w:r>
      <w:r w:rsidRPr="00D1205D">
        <w:tab/>
        <w:t>References are either specific (identified by date of publication, edition number, version number, etc.) or non</w:t>
      </w:r>
      <w:r w:rsidRPr="00D1205D">
        <w:noBreakHyphen/>
        <w:t>specific.</w:t>
      </w:r>
    </w:p>
    <w:p w14:paraId="417CCEC1" w14:textId="77777777" w:rsidR="00DA0EC6" w:rsidRPr="00D1205D" w:rsidRDefault="00DA0EC6" w:rsidP="00DA0EC6">
      <w:pPr>
        <w:pStyle w:val="B1"/>
      </w:pPr>
      <w:r w:rsidRPr="00D1205D">
        <w:t>-</w:t>
      </w:r>
      <w:r w:rsidRPr="00D1205D">
        <w:tab/>
        <w:t>For a specific reference, subsequent revisions do not apply.</w:t>
      </w:r>
    </w:p>
    <w:p w14:paraId="6C1497E7" w14:textId="77777777" w:rsidR="00DA0EC6" w:rsidRPr="00D1205D" w:rsidRDefault="00DA0EC6" w:rsidP="00DA0EC6">
      <w:pPr>
        <w:pStyle w:val="B1"/>
      </w:pPr>
      <w:r w:rsidRPr="00D1205D">
        <w:t>-</w:t>
      </w:r>
      <w:r w:rsidRPr="00D1205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1205D">
        <w:rPr>
          <w:i/>
        </w:rPr>
        <w:t xml:space="preserve"> in the same Release as the present document</w:t>
      </w:r>
      <w:r w:rsidRPr="00D1205D">
        <w:t>.</w:t>
      </w:r>
    </w:p>
    <w:p w14:paraId="6D14784B" w14:textId="77777777" w:rsidR="00DA0EC6" w:rsidRPr="00D1205D" w:rsidRDefault="00DA0EC6" w:rsidP="00DA0EC6">
      <w:pPr>
        <w:pStyle w:val="EX"/>
        <w:rPr>
          <w:lang w:eastAsia="zh-CN"/>
        </w:rPr>
      </w:pPr>
      <w:r w:rsidRPr="00D1205D">
        <w:t>[1]</w:t>
      </w:r>
      <w:r w:rsidRPr="00D1205D">
        <w:tab/>
        <w:t>3GPP TR 21.905: "Vocabulary for 3GPP Specifications".</w:t>
      </w:r>
    </w:p>
    <w:p w14:paraId="4557CD5B" w14:textId="77777777" w:rsidR="00DA0EC6" w:rsidRPr="00D1205D" w:rsidRDefault="00DA0EC6" w:rsidP="00DA0EC6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2</w:t>
      </w:r>
      <w:r w:rsidRPr="00D1205D">
        <w:t>]</w:t>
      </w:r>
      <w:r w:rsidRPr="00D1205D">
        <w:tab/>
        <w:t>3GPP TS 22.261: "Service requirements for the 5G system; Stage 1".</w:t>
      </w:r>
    </w:p>
    <w:p w14:paraId="546DFC7E" w14:textId="77777777" w:rsidR="00DA0EC6" w:rsidRPr="00D1205D" w:rsidRDefault="00DA0EC6" w:rsidP="00DA0EC6">
      <w:pPr>
        <w:pStyle w:val="EX"/>
      </w:pPr>
      <w:r w:rsidRPr="00D1205D">
        <w:t>[</w:t>
      </w:r>
      <w:r w:rsidRPr="00D1205D">
        <w:rPr>
          <w:lang w:eastAsia="zh-CN"/>
        </w:rPr>
        <w:t>3</w:t>
      </w:r>
      <w:r w:rsidRPr="00D1205D">
        <w:t>]</w:t>
      </w:r>
      <w:r w:rsidRPr="00D1205D">
        <w:tab/>
        <w:t>3GPP</w:t>
      </w:r>
      <w:r w:rsidRPr="00D1205D">
        <w:rPr>
          <w:bCs/>
          <w:lang w:eastAsia="zh-CN"/>
        </w:rPr>
        <w:t> </w:t>
      </w:r>
      <w:r w:rsidRPr="00D1205D">
        <w:t>TS</w:t>
      </w:r>
      <w:r w:rsidRPr="00D1205D">
        <w:rPr>
          <w:bCs/>
          <w:lang w:eastAsia="zh-CN"/>
        </w:rPr>
        <w:t> </w:t>
      </w:r>
      <w:r w:rsidRPr="00D1205D">
        <w:t>23.501: "System Architecture for the 5G System; Stage 2".</w:t>
      </w:r>
    </w:p>
    <w:p w14:paraId="1A7C3ED9" w14:textId="77777777" w:rsidR="00DA0EC6" w:rsidRPr="00D1205D" w:rsidRDefault="00DA0EC6" w:rsidP="00DA0EC6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4</w:t>
      </w:r>
      <w:r w:rsidRPr="00D1205D">
        <w:t>]</w:t>
      </w:r>
      <w:r w:rsidRPr="00D1205D">
        <w:tab/>
        <w:t>3GPP</w:t>
      </w:r>
      <w:r w:rsidRPr="00D1205D">
        <w:rPr>
          <w:bCs/>
          <w:lang w:eastAsia="zh-CN"/>
        </w:rPr>
        <w:t> </w:t>
      </w:r>
      <w:r w:rsidRPr="00D1205D">
        <w:t>TS</w:t>
      </w:r>
      <w:r w:rsidRPr="00D1205D">
        <w:rPr>
          <w:bCs/>
          <w:lang w:eastAsia="zh-CN"/>
        </w:rPr>
        <w:t> </w:t>
      </w:r>
      <w:r w:rsidRPr="00D1205D">
        <w:t>23.502: "Procedures for the 5G System; Stage 2".</w:t>
      </w:r>
    </w:p>
    <w:p w14:paraId="2B83D2D7" w14:textId="77777777" w:rsidR="00DA0EC6" w:rsidRPr="00D1205D" w:rsidRDefault="00DA0EC6" w:rsidP="00DA0EC6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5</w:t>
      </w:r>
      <w:r w:rsidRPr="00D1205D">
        <w:t>]</w:t>
      </w:r>
      <w:r w:rsidRPr="00D1205D">
        <w:tab/>
        <w:t>3GPP</w:t>
      </w:r>
      <w:r w:rsidRPr="00D1205D">
        <w:rPr>
          <w:bCs/>
          <w:lang w:eastAsia="zh-CN"/>
        </w:rPr>
        <w:t> </w:t>
      </w:r>
      <w:r w:rsidRPr="00D1205D">
        <w:t>TS</w:t>
      </w:r>
      <w:r w:rsidRPr="00D1205D">
        <w:rPr>
          <w:bCs/>
          <w:lang w:eastAsia="zh-CN"/>
        </w:rPr>
        <w:t> </w:t>
      </w:r>
      <w:r w:rsidRPr="00D1205D">
        <w:t>29.501: "5G System; Principles and Guidelines for Services Definition; Stage 3".</w:t>
      </w:r>
    </w:p>
    <w:p w14:paraId="7B3C4AEF" w14:textId="77777777" w:rsidR="00DA0EC6" w:rsidRPr="00D1205D" w:rsidRDefault="00DA0EC6" w:rsidP="00DA0EC6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6</w:t>
      </w:r>
      <w:r w:rsidRPr="00D1205D">
        <w:t>]</w:t>
      </w:r>
      <w:r w:rsidRPr="00D1205D">
        <w:tab/>
        <w:t>IETF RFC 793: "Transmission Control Protocol".</w:t>
      </w:r>
    </w:p>
    <w:p w14:paraId="5313A1F1" w14:textId="77777777" w:rsidR="00DA0EC6" w:rsidRPr="00D1205D" w:rsidRDefault="00DA0EC6" w:rsidP="00DA0EC6">
      <w:pPr>
        <w:pStyle w:val="EX"/>
        <w:rPr>
          <w:lang w:eastAsia="zh-CN"/>
        </w:rPr>
      </w:pPr>
      <w:r w:rsidRPr="00D1205D">
        <w:rPr>
          <w:lang w:eastAsia="zh-CN"/>
        </w:rPr>
        <w:t>[7]</w:t>
      </w:r>
      <w:r w:rsidRPr="00D1205D">
        <w:rPr>
          <w:lang w:eastAsia="zh-CN"/>
        </w:rPr>
        <w:tab/>
      </w:r>
      <w:r w:rsidRPr="00D1205D">
        <w:t>IETF RFC 7540: "Hypertext Transfer Protocol Version 2 (HTTP/2)".</w:t>
      </w:r>
    </w:p>
    <w:p w14:paraId="333882C7" w14:textId="77777777" w:rsidR="00DA0EC6" w:rsidRPr="00D1205D" w:rsidRDefault="00DA0EC6" w:rsidP="00DA0EC6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8</w:t>
      </w:r>
      <w:r w:rsidRPr="00D1205D">
        <w:t>]</w:t>
      </w:r>
      <w:r w:rsidRPr="00D1205D">
        <w:tab/>
        <w:t>3GPP T</w:t>
      </w:r>
      <w:r w:rsidRPr="00D1205D">
        <w:rPr>
          <w:lang w:eastAsia="zh-CN"/>
        </w:rPr>
        <w:t>S</w:t>
      </w:r>
      <w:r w:rsidRPr="00D1205D">
        <w:t> 2</w:t>
      </w:r>
      <w:r w:rsidRPr="00D1205D">
        <w:rPr>
          <w:lang w:eastAsia="zh-CN"/>
        </w:rPr>
        <w:t>9.510</w:t>
      </w:r>
      <w:r w:rsidRPr="00D1205D">
        <w:t>: "5G System; Network Function Repository Services</w:t>
      </w:r>
      <w:r w:rsidRPr="00D1205D">
        <w:rPr>
          <w:lang w:eastAsia="zh-CN"/>
        </w:rPr>
        <w:t>;</w:t>
      </w:r>
      <w:r w:rsidRPr="00D1205D">
        <w:t xml:space="preserve"> Stage 3".</w:t>
      </w:r>
    </w:p>
    <w:p w14:paraId="19FDD92C" w14:textId="0D511C6C" w:rsidR="00DA0EC6" w:rsidRPr="00D1205D" w:rsidRDefault="00DA0EC6" w:rsidP="00DA0EC6">
      <w:pPr>
        <w:pStyle w:val="EX"/>
        <w:rPr>
          <w:lang w:eastAsia="zh-CN"/>
        </w:rPr>
      </w:pPr>
      <w:r w:rsidRPr="00D1205D">
        <w:rPr>
          <w:snapToGrid w:val="0"/>
        </w:rPr>
        <w:t>[</w:t>
      </w:r>
      <w:r w:rsidRPr="00D1205D">
        <w:rPr>
          <w:snapToGrid w:val="0"/>
          <w:lang w:eastAsia="zh-CN"/>
        </w:rPr>
        <w:t>9</w:t>
      </w:r>
      <w:r w:rsidRPr="00D1205D">
        <w:rPr>
          <w:snapToGrid w:val="0"/>
        </w:rPr>
        <w:t>]</w:t>
      </w:r>
      <w:r w:rsidRPr="00D1205D">
        <w:rPr>
          <w:snapToGrid w:val="0"/>
        </w:rPr>
        <w:tab/>
      </w:r>
      <w:proofErr w:type="spellStart"/>
      <w:r w:rsidRPr="00D1205D">
        <w:t>OpenAPI</w:t>
      </w:r>
      <w:proofErr w:type="spellEnd"/>
      <w:r w:rsidRPr="00D1205D">
        <w:t>: "</w:t>
      </w:r>
      <w:proofErr w:type="spellStart"/>
      <w:r w:rsidRPr="00D1205D">
        <w:t>OpenAPI</w:t>
      </w:r>
      <w:proofErr w:type="spellEnd"/>
      <w:r w:rsidRPr="00D1205D">
        <w:t xml:space="preserve"> </w:t>
      </w:r>
      <w:del w:id="13" w:author="Huawei" w:date="2021-03-19T16:42:00Z">
        <w:r w:rsidRPr="00D1205D" w:rsidDel="00DA0EC6">
          <w:delText xml:space="preserve">3.0.0 </w:delText>
        </w:r>
      </w:del>
      <w:r w:rsidRPr="00D1205D">
        <w:t>Specification</w:t>
      </w:r>
      <w:ins w:id="14" w:author="Huawei" w:date="2021-03-19T16:42:00Z">
        <w:r>
          <w:rPr>
            <w:noProof/>
          </w:rPr>
          <w:t xml:space="preserve"> </w:t>
        </w:r>
        <w:r>
          <w:rPr>
            <w:lang w:val="en-US"/>
          </w:rPr>
          <w:t>Version 3.0.0</w:t>
        </w:r>
      </w:ins>
      <w:r w:rsidRPr="00D1205D">
        <w:t xml:space="preserve">", </w:t>
      </w:r>
      <w:ins w:id="15" w:author="Huawei" w:date="2021-03-19T16:42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  <w:del w:id="16" w:author="Huawei" w:date="2021-03-19T16:42:00Z">
        <w:r w:rsidDel="00DA0EC6">
          <w:rPr>
            <w:rStyle w:val="aa"/>
          </w:rPr>
          <w:fldChar w:fldCharType="begin"/>
        </w:r>
        <w:r w:rsidDel="00DA0EC6">
          <w:rPr>
            <w:rStyle w:val="aa"/>
          </w:rPr>
          <w:delInstrText xml:space="preserve"> HYPERLINK "https://github.com/OAI/OpenAPI-Specification/blob/master/versions/3.0.0.md" </w:delInstrText>
        </w:r>
        <w:r w:rsidDel="00DA0EC6">
          <w:rPr>
            <w:rStyle w:val="aa"/>
          </w:rPr>
          <w:fldChar w:fldCharType="separate"/>
        </w:r>
        <w:r w:rsidRPr="00D1205D" w:rsidDel="00DA0EC6">
          <w:rPr>
            <w:rStyle w:val="aa"/>
          </w:rPr>
          <w:delText>https://github.com/OAI/OpenAPI-Specification/blob/master/versions/3.0.0.md</w:delText>
        </w:r>
        <w:r w:rsidDel="00DA0EC6">
          <w:rPr>
            <w:rStyle w:val="aa"/>
          </w:rPr>
          <w:fldChar w:fldCharType="end"/>
        </w:r>
        <w:r w:rsidRPr="00D1205D" w:rsidDel="00DA0EC6">
          <w:delText>.</w:delText>
        </w:r>
      </w:del>
    </w:p>
    <w:p w14:paraId="3A812E66" w14:textId="77777777" w:rsidR="00DA0EC6" w:rsidRPr="00D1205D" w:rsidRDefault="00DA0EC6" w:rsidP="00DA0EC6">
      <w:pPr>
        <w:pStyle w:val="EX"/>
        <w:rPr>
          <w:lang w:eastAsia="zh-CN"/>
        </w:rPr>
      </w:pPr>
      <w:r w:rsidRPr="00D1205D">
        <w:rPr>
          <w:lang w:eastAsia="zh-CN"/>
        </w:rPr>
        <w:t>[10]</w:t>
      </w:r>
      <w:r w:rsidRPr="00D1205D">
        <w:rPr>
          <w:lang w:eastAsia="zh-CN"/>
        </w:rPr>
        <w:tab/>
      </w:r>
      <w:r w:rsidRPr="00D1205D">
        <w:t>IETF RFC 8259: "The JavaScript Object Notation (JSON) Data Interchange Format".</w:t>
      </w:r>
    </w:p>
    <w:p w14:paraId="08DDC87D" w14:textId="77777777" w:rsidR="00DA0EC6" w:rsidRPr="00D1205D" w:rsidRDefault="00DA0EC6" w:rsidP="00DA0EC6">
      <w:pPr>
        <w:pStyle w:val="EX"/>
        <w:rPr>
          <w:lang w:eastAsia="zh-CN"/>
        </w:rPr>
      </w:pPr>
      <w:r w:rsidRPr="00D1205D">
        <w:rPr>
          <w:lang w:eastAsia="zh-CN"/>
        </w:rPr>
        <w:t>[11]</w:t>
      </w:r>
      <w:r w:rsidRPr="00D1205D">
        <w:rPr>
          <w:lang w:eastAsia="zh-CN"/>
        </w:rPr>
        <w:tab/>
      </w:r>
      <w:r w:rsidRPr="00D1205D">
        <w:t>IETF RFC 7</w:t>
      </w:r>
      <w:r w:rsidRPr="00D1205D">
        <w:rPr>
          <w:lang w:eastAsia="zh-CN"/>
        </w:rPr>
        <w:t>231</w:t>
      </w:r>
      <w:r w:rsidRPr="00D1205D">
        <w:t>: "Hypertext Transfer Protocol (HTTP/1.1): Semantics and Content".</w:t>
      </w:r>
    </w:p>
    <w:p w14:paraId="3F611730" w14:textId="77777777" w:rsidR="00DA0EC6" w:rsidRPr="00D1205D" w:rsidRDefault="00DA0EC6" w:rsidP="00DA0EC6">
      <w:pPr>
        <w:pStyle w:val="EX"/>
        <w:rPr>
          <w:lang w:eastAsia="zh-CN"/>
        </w:rPr>
      </w:pPr>
      <w:r w:rsidRPr="00D1205D">
        <w:rPr>
          <w:lang w:eastAsia="zh-CN"/>
        </w:rPr>
        <w:t>[12]</w:t>
      </w:r>
      <w:r w:rsidRPr="00D1205D">
        <w:rPr>
          <w:lang w:eastAsia="zh-CN"/>
        </w:rPr>
        <w:tab/>
        <w:t>IETF</w:t>
      </w:r>
      <w:r w:rsidRPr="00D1205D">
        <w:t> RFC 7</w:t>
      </w:r>
      <w:r w:rsidRPr="00D1205D">
        <w:rPr>
          <w:lang w:eastAsia="zh-CN"/>
        </w:rPr>
        <w:t>230</w:t>
      </w:r>
      <w:r w:rsidRPr="00D1205D">
        <w:t>:</w:t>
      </w:r>
      <w:r w:rsidRPr="00D1205D">
        <w:rPr>
          <w:lang w:eastAsia="zh-CN"/>
        </w:rPr>
        <w:t xml:space="preserve"> </w:t>
      </w:r>
      <w:r w:rsidRPr="00D1205D">
        <w:t>"</w:t>
      </w:r>
      <w:r w:rsidRPr="00D1205D">
        <w:rPr>
          <w:lang w:eastAsia="zh-CN"/>
        </w:rPr>
        <w:t>Hypertext Transfer Protocol (HTTP/1.1): Message Syntax and Routing</w:t>
      </w:r>
      <w:r w:rsidRPr="00D1205D">
        <w:t>"</w:t>
      </w:r>
      <w:r w:rsidRPr="00D1205D">
        <w:rPr>
          <w:lang w:eastAsia="zh-CN"/>
        </w:rPr>
        <w:t>.</w:t>
      </w:r>
    </w:p>
    <w:p w14:paraId="0AC3539F" w14:textId="77777777" w:rsidR="00DA0EC6" w:rsidRPr="00D1205D" w:rsidRDefault="00DA0EC6" w:rsidP="00DA0EC6">
      <w:pPr>
        <w:pStyle w:val="EX"/>
        <w:rPr>
          <w:lang w:eastAsia="zh-CN"/>
        </w:rPr>
      </w:pPr>
      <w:r w:rsidRPr="00D1205D">
        <w:rPr>
          <w:lang w:eastAsia="zh-CN"/>
        </w:rPr>
        <w:t>[13]</w:t>
      </w:r>
      <w:r w:rsidRPr="00D1205D">
        <w:rPr>
          <w:lang w:eastAsia="zh-CN"/>
        </w:rPr>
        <w:tab/>
        <w:t>3GPP TS 29.571: "5G System; Common Data Types for Service Based Interfaces Stage 3".</w:t>
      </w:r>
    </w:p>
    <w:p w14:paraId="026BC3AC" w14:textId="77777777" w:rsidR="00DA0EC6" w:rsidRPr="00D1205D" w:rsidRDefault="00DA0EC6" w:rsidP="00DA0EC6">
      <w:pPr>
        <w:pStyle w:val="EX"/>
        <w:rPr>
          <w:lang w:eastAsia="zh-CN"/>
        </w:rPr>
      </w:pPr>
      <w:r w:rsidRPr="00D1205D">
        <w:rPr>
          <w:lang w:eastAsia="zh-CN"/>
        </w:rPr>
        <w:t>[14]</w:t>
      </w:r>
      <w:r w:rsidRPr="00D1205D">
        <w:rPr>
          <w:lang w:eastAsia="zh-CN"/>
        </w:rPr>
        <w:tab/>
        <w:t>IETF RFC 3986: "Uniform Resource Identifier (URI): Generic Syntax".</w:t>
      </w:r>
    </w:p>
    <w:p w14:paraId="7B3E46D7" w14:textId="77777777" w:rsidR="00DA0EC6" w:rsidRPr="00D1205D" w:rsidRDefault="00DA0EC6" w:rsidP="00DA0EC6">
      <w:pPr>
        <w:pStyle w:val="EX"/>
        <w:rPr>
          <w:lang w:eastAsia="zh-CN"/>
        </w:rPr>
      </w:pPr>
      <w:r w:rsidRPr="00D1205D">
        <w:rPr>
          <w:lang w:eastAsia="zh-CN"/>
        </w:rPr>
        <w:t>[15]</w:t>
      </w:r>
      <w:r w:rsidRPr="00D1205D">
        <w:rPr>
          <w:lang w:eastAsia="zh-CN"/>
        </w:rPr>
        <w:tab/>
        <w:t>3GPP TS 23.003: "Numbering, addressing and identification".</w:t>
      </w:r>
    </w:p>
    <w:p w14:paraId="1F30B081" w14:textId="77777777" w:rsidR="00DA0EC6" w:rsidRPr="00D1205D" w:rsidRDefault="00DA0EC6" w:rsidP="00DA0EC6">
      <w:pPr>
        <w:pStyle w:val="EX"/>
        <w:rPr>
          <w:lang w:eastAsia="zh-CN"/>
        </w:rPr>
      </w:pPr>
      <w:r w:rsidRPr="00D1205D">
        <w:rPr>
          <w:lang w:eastAsia="zh-CN"/>
        </w:rPr>
        <w:t>[16]</w:t>
      </w:r>
      <w:r w:rsidRPr="00D1205D">
        <w:rPr>
          <w:lang w:eastAsia="zh-CN"/>
        </w:rPr>
        <w:tab/>
        <w:t>IETF RFC 5681: "TCP Congestion Control".</w:t>
      </w:r>
    </w:p>
    <w:p w14:paraId="29EFFBCA" w14:textId="77777777" w:rsidR="00DA0EC6" w:rsidRPr="00D1205D" w:rsidRDefault="00DA0EC6" w:rsidP="00DA0EC6">
      <w:pPr>
        <w:pStyle w:val="EX"/>
        <w:rPr>
          <w:lang w:eastAsia="zh-CN"/>
        </w:rPr>
      </w:pPr>
      <w:r w:rsidRPr="00D1205D">
        <w:rPr>
          <w:lang w:eastAsia="zh-CN"/>
        </w:rPr>
        <w:t>[17]</w:t>
      </w:r>
      <w:r w:rsidRPr="00D1205D">
        <w:rPr>
          <w:lang w:eastAsia="zh-CN"/>
        </w:rPr>
        <w:tab/>
        <w:t>3GPP TS 33.501: "Security Architecture and Procedures for 5G System".</w:t>
      </w:r>
    </w:p>
    <w:p w14:paraId="769B2D53" w14:textId="77777777" w:rsidR="00DA0EC6" w:rsidRPr="00D1205D" w:rsidRDefault="00DA0EC6" w:rsidP="00DA0EC6">
      <w:pPr>
        <w:pStyle w:val="EX"/>
        <w:rPr>
          <w:snapToGrid w:val="0"/>
          <w:lang w:eastAsia="zh-CN"/>
        </w:rPr>
      </w:pPr>
      <w:r w:rsidRPr="00D1205D">
        <w:rPr>
          <w:snapToGrid w:val="0"/>
          <w:lang w:eastAsia="zh-CN"/>
        </w:rPr>
        <w:t>[18]</w:t>
      </w:r>
      <w:r w:rsidRPr="00D1205D">
        <w:rPr>
          <w:snapToGrid w:val="0"/>
          <w:lang w:eastAsia="zh-CN"/>
        </w:rPr>
        <w:tab/>
        <w:t xml:space="preserve">IANA: "SMI Network Management Private Enterprise Codes", </w:t>
      </w:r>
      <w:hyperlink r:id="rId13" w:history="1">
        <w:r w:rsidRPr="00D1205D">
          <w:rPr>
            <w:rStyle w:val="aa"/>
            <w:snapToGrid w:val="0"/>
            <w:lang w:eastAsia="zh-CN"/>
          </w:rPr>
          <w:t>http://www.iana.org/assignments/enterprise-numbers</w:t>
        </w:r>
      </w:hyperlink>
      <w:r w:rsidRPr="00D1205D">
        <w:rPr>
          <w:snapToGrid w:val="0"/>
          <w:lang w:eastAsia="zh-CN"/>
        </w:rPr>
        <w:t>.</w:t>
      </w:r>
    </w:p>
    <w:p w14:paraId="3A26CB27" w14:textId="77777777" w:rsidR="00DA0EC6" w:rsidRPr="00D1205D" w:rsidRDefault="00DA0EC6" w:rsidP="00DA0EC6">
      <w:pPr>
        <w:pStyle w:val="EX"/>
      </w:pPr>
      <w:r w:rsidRPr="00D1205D">
        <w:rPr>
          <w:lang w:eastAsia="zh-CN"/>
        </w:rPr>
        <w:t>[19]</w:t>
      </w:r>
      <w:r w:rsidRPr="00D1205D">
        <w:rPr>
          <w:lang w:eastAsia="zh-CN"/>
        </w:rPr>
        <w:tab/>
      </w:r>
      <w:r w:rsidRPr="00D1205D">
        <w:t>IETF RFC 7</w:t>
      </w:r>
      <w:r w:rsidRPr="00D1205D">
        <w:rPr>
          <w:lang w:eastAsia="zh-CN"/>
        </w:rPr>
        <w:t>944</w:t>
      </w:r>
      <w:r w:rsidRPr="00D1205D">
        <w:t>: "Diameter Routing Message Priority".</w:t>
      </w:r>
    </w:p>
    <w:p w14:paraId="7D4C76B3" w14:textId="77777777" w:rsidR="00DA0EC6" w:rsidRPr="00D1205D" w:rsidRDefault="00DA0EC6" w:rsidP="00DA0EC6">
      <w:pPr>
        <w:pStyle w:val="EX"/>
      </w:pPr>
      <w:r w:rsidRPr="00D1205D">
        <w:t>[20]</w:t>
      </w:r>
      <w:r w:rsidRPr="00D1205D">
        <w:tab/>
        <w:t>IETF RFC 7234: "Hypertext Transfer Protocol (HTTP/1.1): Caching".</w:t>
      </w:r>
    </w:p>
    <w:p w14:paraId="7972A191" w14:textId="77777777" w:rsidR="00DA0EC6" w:rsidRPr="00D1205D" w:rsidRDefault="00DA0EC6" w:rsidP="00DA0EC6">
      <w:pPr>
        <w:pStyle w:val="EX"/>
      </w:pPr>
      <w:r w:rsidRPr="00D1205D">
        <w:t>[21]</w:t>
      </w:r>
      <w:r w:rsidRPr="00D1205D">
        <w:tab/>
        <w:t>IETF RFC 7235: " Hypertext Transfer Protocol (HTTP/1.1): Authentication".</w:t>
      </w:r>
    </w:p>
    <w:p w14:paraId="3DAD3149" w14:textId="77777777" w:rsidR="00DA0EC6" w:rsidRPr="00D1205D" w:rsidRDefault="00DA0EC6" w:rsidP="00DA0EC6">
      <w:pPr>
        <w:pStyle w:val="EX"/>
      </w:pPr>
      <w:r w:rsidRPr="00D1205D">
        <w:t>[22]</w:t>
      </w:r>
      <w:r w:rsidRPr="00D1205D">
        <w:tab/>
        <w:t>IETF RFC 6749: "The OAuth 2.0 Authorization Framework".</w:t>
      </w:r>
    </w:p>
    <w:p w14:paraId="38488FDE" w14:textId="77777777" w:rsidR="00DA0EC6" w:rsidRPr="00D1205D" w:rsidRDefault="00DA0EC6" w:rsidP="00DA0EC6">
      <w:pPr>
        <w:pStyle w:val="EX"/>
      </w:pPr>
      <w:r w:rsidRPr="00D1205D">
        <w:t>[23]</w:t>
      </w:r>
      <w:r w:rsidRPr="00D1205D">
        <w:tab/>
        <w:t>IETF RFC 6750: "The OAuth 2.0 Authorization Framework: Bearer Token Usage".</w:t>
      </w:r>
    </w:p>
    <w:p w14:paraId="52C40307" w14:textId="77777777" w:rsidR="00DA0EC6" w:rsidRPr="00D1205D" w:rsidRDefault="00DA0EC6" w:rsidP="00DA0EC6">
      <w:pPr>
        <w:pStyle w:val="EX"/>
      </w:pPr>
      <w:r w:rsidRPr="00D1205D">
        <w:lastRenderedPageBreak/>
        <w:t>[24]</w:t>
      </w:r>
      <w:r w:rsidRPr="00D1205D">
        <w:tab/>
        <w:t>IETF RFC 7232: "Hypertext Transfer Protocol (HTTP/1.1): Conditional Requests".</w:t>
      </w:r>
    </w:p>
    <w:p w14:paraId="44B4F30B" w14:textId="77777777" w:rsidR="00DA0EC6" w:rsidRPr="00D1205D" w:rsidRDefault="00DA0EC6" w:rsidP="00DA0EC6">
      <w:pPr>
        <w:pStyle w:val="EX"/>
      </w:pPr>
      <w:r w:rsidRPr="00D1205D">
        <w:t>[25]</w:t>
      </w:r>
      <w:r w:rsidRPr="00D1205D">
        <w:tab/>
        <w:t>IETF RFC 7516: "JSON Web Encryption (JWE)".</w:t>
      </w:r>
    </w:p>
    <w:p w14:paraId="6CDCBC1E" w14:textId="77777777" w:rsidR="00DA0EC6" w:rsidRPr="00D1205D" w:rsidRDefault="00DA0EC6" w:rsidP="00DA0EC6">
      <w:pPr>
        <w:pStyle w:val="EX"/>
      </w:pPr>
      <w:r w:rsidRPr="00D1205D">
        <w:t>[26]</w:t>
      </w:r>
      <w:r w:rsidRPr="00D1205D">
        <w:tab/>
        <w:t>IETF RFC 7515: "JSON Web Signature (JWS)".</w:t>
      </w:r>
    </w:p>
    <w:p w14:paraId="6B29C3E8" w14:textId="77777777" w:rsidR="00DA0EC6" w:rsidRPr="00D1205D" w:rsidRDefault="00DA0EC6" w:rsidP="00DA0EC6">
      <w:pPr>
        <w:pStyle w:val="EX"/>
      </w:pPr>
      <w:r w:rsidRPr="00D1205D">
        <w:rPr>
          <w:snapToGrid w:val="0"/>
          <w:lang w:eastAsia="zh-CN"/>
        </w:rPr>
        <w:t>[27]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3C4D829C" w14:textId="77777777" w:rsidR="00DA0EC6" w:rsidRPr="00D1205D" w:rsidRDefault="00DA0EC6" w:rsidP="00DA0EC6">
      <w:pPr>
        <w:pStyle w:val="EX"/>
      </w:pPr>
      <w:r w:rsidRPr="00D1205D">
        <w:t>[28]</w:t>
      </w:r>
      <w:r w:rsidRPr="00D1205D">
        <w:tab/>
        <w:t>3GPP TS 29.502: "5G System; Session Management Services; Stage 3".</w:t>
      </w:r>
    </w:p>
    <w:p w14:paraId="049860BC" w14:textId="77777777" w:rsidR="00DA0EC6" w:rsidRPr="00D1205D" w:rsidRDefault="00DA0EC6" w:rsidP="00DA0EC6">
      <w:pPr>
        <w:pStyle w:val="EX"/>
      </w:pPr>
      <w:r w:rsidRPr="00D1205D">
        <w:t>[29]</w:t>
      </w:r>
      <w:r w:rsidRPr="00D1205D">
        <w:tab/>
        <w:t>3GPP TS 29.503: "5G System; Unified Data Management Services; Stage 3".</w:t>
      </w:r>
    </w:p>
    <w:p w14:paraId="64C3B967" w14:textId="77777777" w:rsidR="00DA0EC6" w:rsidRPr="00D1205D" w:rsidRDefault="00DA0EC6" w:rsidP="00DA0EC6">
      <w:pPr>
        <w:pStyle w:val="EX"/>
      </w:pPr>
      <w:r w:rsidRPr="00D1205D">
        <w:t>[30]</w:t>
      </w:r>
      <w:r w:rsidRPr="00D1205D">
        <w:tab/>
        <w:t>Void.</w:t>
      </w:r>
    </w:p>
    <w:p w14:paraId="43AC8B98" w14:textId="77777777" w:rsidR="00DA0EC6" w:rsidRPr="00D1205D" w:rsidRDefault="00DA0EC6" w:rsidP="00DA0EC6">
      <w:pPr>
        <w:pStyle w:val="EX"/>
      </w:pPr>
      <w:r w:rsidRPr="00D1205D">
        <w:t>[31]</w:t>
      </w:r>
      <w:r w:rsidRPr="00D1205D">
        <w:tab/>
        <w:t>3GPP TS 29.518: "5G System; Access and Mobility Management Services; Stage 3".</w:t>
      </w:r>
    </w:p>
    <w:p w14:paraId="4D7424A1" w14:textId="77777777" w:rsidR="00DA0EC6" w:rsidRPr="00D1205D" w:rsidRDefault="00DA0EC6" w:rsidP="00DA0EC6">
      <w:pPr>
        <w:pStyle w:val="EX"/>
      </w:pPr>
      <w:r w:rsidRPr="00D1205D">
        <w:t>[32]</w:t>
      </w:r>
      <w:r w:rsidRPr="00D1205D">
        <w:tab/>
        <w:t>3GPP TS 29.531: "5G System; Network Slice Selection Services; Stage 3".</w:t>
      </w:r>
    </w:p>
    <w:p w14:paraId="7BAE093B" w14:textId="77777777" w:rsidR="00DA0EC6" w:rsidRPr="00D1205D" w:rsidRDefault="00DA0EC6" w:rsidP="00DA0EC6">
      <w:pPr>
        <w:pStyle w:val="EX"/>
        <w:rPr>
          <w:lang w:eastAsia="zh-CN"/>
        </w:rPr>
      </w:pPr>
      <w:r w:rsidRPr="00D1205D">
        <w:rPr>
          <w:lang w:eastAsia="zh-CN"/>
        </w:rPr>
        <w:t>[33]</w:t>
      </w:r>
      <w:r w:rsidRPr="00D1205D">
        <w:rPr>
          <w:lang w:eastAsia="zh-CN"/>
        </w:rPr>
        <w:tab/>
      </w:r>
      <w:r w:rsidRPr="00D1205D">
        <w:t>IETF RFC 7</w:t>
      </w:r>
      <w:r w:rsidRPr="00D1205D">
        <w:rPr>
          <w:lang w:eastAsia="zh-CN"/>
        </w:rPr>
        <w:t>694</w:t>
      </w:r>
      <w:r w:rsidRPr="00D1205D">
        <w:t>: "Hypertext Transfer Protocol (HTTP) Client-Initiated Content-Encoding".</w:t>
      </w:r>
    </w:p>
    <w:p w14:paraId="5EA506FB" w14:textId="77777777" w:rsidR="00DA0EC6" w:rsidRPr="00D1205D" w:rsidRDefault="00DA0EC6" w:rsidP="00DA0EC6">
      <w:pPr>
        <w:pStyle w:val="EX"/>
      </w:pPr>
      <w:r w:rsidRPr="00D1205D">
        <w:t>[34]</w:t>
      </w:r>
      <w:r w:rsidRPr="00D1205D">
        <w:tab/>
        <w:t>IETF RFC 1952: "GZIP file format specification version 4.3".</w:t>
      </w:r>
    </w:p>
    <w:p w14:paraId="7C09B069" w14:textId="77777777" w:rsidR="00DA0EC6" w:rsidRPr="00D1205D" w:rsidRDefault="00DA0EC6" w:rsidP="00DA0EC6">
      <w:pPr>
        <w:pStyle w:val="EX"/>
        <w:rPr>
          <w:lang w:eastAsia="zh-CN"/>
        </w:rPr>
      </w:pPr>
      <w:r w:rsidRPr="00D1205D">
        <w:rPr>
          <w:lang w:eastAsia="zh-CN"/>
        </w:rPr>
        <w:t>[35]</w:t>
      </w:r>
      <w:r w:rsidRPr="00D1205D">
        <w:rPr>
          <w:lang w:eastAsia="zh-CN"/>
        </w:rPr>
        <w:tab/>
        <w:t>3GPP TS 29.525: "</w:t>
      </w:r>
      <w:bookmarkStart w:id="17" w:name="_Hlk494379414"/>
      <w:r w:rsidRPr="00D1205D">
        <w:t>5G System; UE Policy Control</w:t>
      </w:r>
      <w:bookmarkEnd w:id="17"/>
      <w:r w:rsidRPr="00D1205D">
        <w:t xml:space="preserve"> Service; Stage 3</w:t>
      </w:r>
      <w:r w:rsidRPr="00D1205D">
        <w:rPr>
          <w:lang w:eastAsia="zh-CN"/>
        </w:rPr>
        <w:t>".</w:t>
      </w:r>
    </w:p>
    <w:p w14:paraId="1AC19532" w14:textId="77777777" w:rsidR="00DA0EC6" w:rsidRPr="00D1205D" w:rsidRDefault="00DA0EC6" w:rsidP="00DA0EC6">
      <w:pPr>
        <w:pStyle w:val="EX"/>
      </w:pPr>
      <w:r w:rsidRPr="00D1205D">
        <w:rPr>
          <w:lang w:eastAsia="ja-JP"/>
        </w:rPr>
        <w:t>[36]</w:t>
      </w:r>
      <w:r w:rsidRPr="00D1205D">
        <w:rPr>
          <w:lang w:eastAsia="ja-JP"/>
        </w:rPr>
        <w:tab/>
      </w:r>
      <w:r w:rsidRPr="00D1205D">
        <w:t>IETF RFC 3040: "Internet Web Replication and Caching Taxonomy".</w:t>
      </w:r>
    </w:p>
    <w:p w14:paraId="0F856C1E" w14:textId="77777777" w:rsidR="00DA0EC6" w:rsidRPr="00D1205D" w:rsidRDefault="00DA0EC6" w:rsidP="00DA0EC6">
      <w:pPr>
        <w:pStyle w:val="EX"/>
      </w:pPr>
      <w:r w:rsidRPr="00D1205D">
        <w:rPr>
          <w:lang w:eastAsia="ja-JP"/>
        </w:rPr>
        <w:t>[37]</w:t>
      </w:r>
      <w:r w:rsidRPr="00D1205D">
        <w:rPr>
          <w:lang w:eastAsia="ja-JP"/>
        </w:rPr>
        <w:tab/>
      </w:r>
      <w:r w:rsidRPr="00D1205D">
        <w:t>IETF RFC 5322: "Internet Message Format".</w:t>
      </w:r>
    </w:p>
    <w:p w14:paraId="0C918348" w14:textId="77777777" w:rsidR="00DA0EC6" w:rsidRPr="00D1205D" w:rsidRDefault="00DA0EC6" w:rsidP="00DA0EC6">
      <w:pPr>
        <w:pStyle w:val="EX"/>
        <w:rPr>
          <w:lang w:eastAsia="zh-CN"/>
        </w:rPr>
      </w:pPr>
      <w:r w:rsidRPr="00D1205D">
        <w:rPr>
          <w:lang w:eastAsia="ja-JP"/>
        </w:rPr>
        <w:t>[38]</w:t>
      </w:r>
      <w:r w:rsidRPr="00D1205D">
        <w:rPr>
          <w:lang w:eastAsia="ja-JP"/>
        </w:rPr>
        <w:tab/>
      </w:r>
      <w:r w:rsidRPr="00D1205D">
        <w:rPr>
          <w:lang w:eastAsia="zh-CN"/>
        </w:rPr>
        <w:t>3GPP TS 23.527: "</w:t>
      </w:r>
      <w:r w:rsidRPr="00D1205D">
        <w:t>5G System; Restoration Procedures</w:t>
      </w:r>
      <w:r w:rsidRPr="00D1205D">
        <w:rPr>
          <w:lang w:eastAsia="zh-CN"/>
        </w:rPr>
        <w:t>".</w:t>
      </w:r>
    </w:p>
    <w:p w14:paraId="45662677" w14:textId="77777777" w:rsidR="00DA0EC6" w:rsidRPr="00D1205D" w:rsidRDefault="00DA0EC6" w:rsidP="00DA0EC6">
      <w:pPr>
        <w:pStyle w:val="EX"/>
      </w:pPr>
      <w:r w:rsidRPr="00D1205D">
        <w:t>[39]</w:t>
      </w:r>
      <w:r w:rsidRPr="00D1205D">
        <w:tab/>
        <w:t>3GPP TS 29.303: "Domain Name System Procedures; Stage 3".</w:t>
      </w:r>
    </w:p>
    <w:p w14:paraId="7ADE7DBE" w14:textId="77777777" w:rsidR="00DA0EC6" w:rsidRPr="00D1205D" w:rsidRDefault="00DA0EC6" w:rsidP="00DA0EC6">
      <w:pPr>
        <w:pStyle w:val="EX"/>
      </w:pPr>
      <w:r w:rsidRPr="00D1205D">
        <w:rPr>
          <w:lang w:eastAsia="ja-JP"/>
        </w:rPr>
        <w:t>[</w:t>
      </w:r>
      <w:r w:rsidRPr="00D1205D">
        <w:rPr>
          <w:lang w:eastAsia="zh-CN"/>
        </w:rPr>
        <w:t>40</w:t>
      </w:r>
      <w:r w:rsidRPr="00D1205D">
        <w:rPr>
          <w:lang w:eastAsia="ja-JP"/>
        </w:rPr>
        <w:t>]</w:t>
      </w:r>
      <w:r w:rsidRPr="00D1205D">
        <w:rPr>
          <w:lang w:eastAsia="ja-JP"/>
        </w:rPr>
        <w:tab/>
      </w:r>
      <w:r w:rsidRPr="00D1205D">
        <w:rPr>
          <w:lang w:eastAsia="zh-CN"/>
        </w:rPr>
        <w:t>3GPP TS 29.515: "</w:t>
      </w:r>
      <w:r w:rsidRPr="00D1205D">
        <w:t>5G System; GMLC Services; Stage 3</w:t>
      </w:r>
      <w:r w:rsidRPr="00D1205D">
        <w:rPr>
          <w:lang w:eastAsia="zh-CN"/>
        </w:rPr>
        <w:t>"</w:t>
      </w:r>
      <w:r w:rsidRPr="00D1205D">
        <w:t>.</w:t>
      </w:r>
    </w:p>
    <w:p w14:paraId="448ACC0C" w14:textId="77777777" w:rsidR="00DA0EC6" w:rsidRPr="00D1205D" w:rsidRDefault="00DA0EC6" w:rsidP="00DA0EC6">
      <w:pPr>
        <w:pStyle w:val="EX"/>
      </w:pPr>
      <w:r w:rsidRPr="00D1205D">
        <w:t>[41]</w:t>
      </w:r>
      <w:r w:rsidRPr="00D1205D">
        <w:tab/>
        <w:t>IETF RFC 7519: "JSON Web Token (JWT)".</w:t>
      </w:r>
    </w:p>
    <w:p w14:paraId="1BC2C31A" w14:textId="77777777" w:rsidR="00DA0EC6" w:rsidRPr="00D1205D" w:rsidRDefault="00DA0EC6" w:rsidP="00DA0EC6">
      <w:pPr>
        <w:pStyle w:val="EX"/>
      </w:pPr>
      <w:r w:rsidRPr="00D1205D">
        <w:t>[42]</w:t>
      </w:r>
      <w:r w:rsidRPr="00D1205D">
        <w:tab/>
        <w:t xml:space="preserve">3GPP TS 32.291: </w:t>
      </w:r>
      <w:r w:rsidRPr="00D1205D">
        <w:rPr>
          <w:lang w:eastAsia="zh-CN"/>
        </w:rPr>
        <w:t>"</w:t>
      </w:r>
      <w:r w:rsidRPr="00D1205D">
        <w:t>5G System; charging service; Stage 3</w:t>
      </w:r>
      <w:r w:rsidRPr="00D1205D">
        <w:rPr>
          <w:lang w:eastAsia="zh-CN"/>
        </w:rPr>
        <w:t>"</w:t>
      </w:r>
      <w:r w:rsidRPr="00D1205D">
        <w:t>.</w:t>
      </w:r>
    </w:p>
    <w:p w14:paraId="19C36EA6" w14:textId="77777777" w:rsidR="00DA0EC6" w:rsidRPr="00D1205D" w:rsidRDefault="00DA0EC6" w:rsidP="00DA0EC6">
      <w:pPr>
        <w:pStyle w:val="EX"/>
      </w:pPr>
      <w:r w:rsidRPr="00D1205D">
        <w:t>[43]</w:t>
      </w:r>
      <w:r w:rsidRPr="00D1205D">
        <w:tab/>
        <w:t>IETF RFC 5234: "Augmented BNF for Syntax Specifications: ABNF".</w:t>
      </w:r>
    </w:p>
    <w:p w14:paraId="7978A49A" w14:textId="77777777" w:rsidR="00DA0EC6" w:rsidRDefault="00DA0EC6" w:rsidP="00DA0EC6">
      <w:pPr>
        <w:pStyle w:val="EX"/>
      </w:pPr>
      <w:r w:rsidRPr="00D1205D">
        <w:rPr>
          <w:lang w:eastAsia="ja-JP"/>
        </w:rPr>
        <w:t>[</w:t>
      </w:r>
      <w:r w:rsidRPr="00D1205D">
        <w:rPr>
          <w:lang w:eastAsia="zh-CN"/>
        </w:rPr>
        <w:t>44</w:t>
      </w:r>
      <w:r w:rsidRPr="00D1205D">
        <w:rPr>
          <w:lang w:eastAsia="ja-JP"/>
        </w:rPr>
        <w:t>]</w:t>
      </w:r>
      <w:r w:rsidRPr="00D1205D">
        <w:rPr>
          <w:lang w:eastAsia="ja-JP"/>
        </w:rPr>
        <w:tab/>
      </w:r>
      <w:r w:rsidRPr="00D1205D">
        <w:rPr>
          <w:lang w:eastAsia="zh-CN"/>
        </w:rPr>
        <w:t>3GPP TS 29.526: "</w:t>
      </w:r>
      <w:r w:rsidRPr="00D1205D">
        <w:t>5G System; Network Slice-Specific Authentication and Authorization (NSSAA) Services; Stage 3</w:t>
      </w:r>
      <w:r w:rsidRPr="00D1205D">
        <w:rPr>
          <w:lang w:eastAsia="zh-CN"/>
        </w:rPr>
        <w:t>"</w:t>
      </w:r>
      <w:r w:rsidRPr="00D1205D">
        <w:t>.</w:t>
      </w:r>
    </w:p>
    <w:p w14:paraId="244FA108" w14:textId="77777777" w:rsidR="00DA0EC6" w:rsidRPr="00D1205D" w:rsidRDefault="00DA0EC6" w:rsidP="00DA0EC6">
      <w:pPr>
        <w:pStyle w:val="EX"/>
        <w:rPr>
          <w:lang w:eastAsia="zh-CN"/>
        </w:rPr>
      </w:pPr>
      <w:r w:rsidRPr="00D1205D">
        <w:rPr>
          <w:lang w:eastAsia="zh-CN"/>
        </w:rPr>
        <w:t>[</w:t>
      </w:r>
      <w:r>
        <w:rPr>
          <w:lang w:eastAsia="zh-CN"/>
        </w:rPr>
        <w:t>45</w:t>
      </w:r>
      <w:r w:rsidRPr="00D1205D">
        <w:rPr>
          <w:lang w:eastAsia="zh-CN"/>
        </w:rPr>
        <w:t>]</w:t>
      </w:r>
      <w:r w:rsidRPr="00D1205D">
        <w:rPr>
          <w:lang w:eastAsia="zh-CN"/>
        </w:rPr>
        <w:tab/>
        <w:t>3GPP TS 29.5</w:t>
      </w:r>
      <w:r>
        <w:rPr>
          <w:lang w:eastAsia="zh-CN"/>
        </w:rPr>
        <w:t>62</w:t>
      </w:r>
      <w:r w:rsidRPr="00D1205D">
        <w:rPr>
          <w:lang w:eastAsia="zh-CN"/>
        </w:rPr>
        <w:t xml:space="preserve">: </w:t>
      </w:r>
      <w:proofErr w:type="gramStart"/>
      <w:r w:rsidRPr="00D1205D">
        <w:rPr>
          <w:lang w:eastAsia="zh-CN"/>
        </w:rPr>
        <w:t>"</w:t>
      </w:r>
      <w:r w:rsidRPr="003C35DE">
        <w:t xml:space="preserve"> </w:t>
      </w:r>
      <w:r w:rsidRPr="003C35DE">
        <w:rPr>
          <w:lang w:eastAsia="zh-CN"/>
        </w:rPr>
        <w:t>5G</w:t>
      </w:r>
      <w:proofErr w:type="gramEnd"/>
      <w:r w:rsidRPr="003C35DE">
        <w:rPr>
          <w:lang w:eastAsia="zh-CN"/>
        </w:rPr>
        <w:t xml:space="preserve"> System; Home Subscriber Server (HSS) Services for interworking with the IP Multimedia Subsystem (IMS); Stage 3</w:t>
      </w:r>
      <w:r w:rsidRPr="00D1205D">
        <w:rPr>
          <w:lang w:eastAsia="zh-CN"/>
        </w:rPr>
        <w:t>".</w:t>
      </w:r>
    </w:p>
    <w:p w14:paraId="58F0D550" w14:textId="788731D6" w:rsidR="00F118E5" w:rsidRPr="00377C11" w:rsidRDefault="00F118E5" w:rsidP="00F15DE3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DB957E" w14:textId="77777777" w:rsidR="0058495F" w:rsidRDefault="0058495F">
      <w:r>
        <w:separator/>
      </w:r>
    </w:p>
  </w:endnote>
  <w:endnote w:type="continuationSeparator" w:id="0">
    <w:p w14:paraId="5BC742DA" w14:textId="77777777" w:rsidR="0058495F" w:rsidRDefault="00584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BB40DB" w14:textId="77777777" w:rsidR="0058495F" w:rsidRDefault="0058495F">
      <w:r>
        <w:separator/>
      </w:r>
    </w:p>
  </w:footnote>
  <w:footnote w:type="continuationSeparator" w:id="0">
    <w:p w14:paraId="71165661" w14:textId="77777777" w:rsidR="0058495F" w:rsidRDefault="005849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81DC0" w:rsidRDefault="00281D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81DC0" w:rsidRDefault="00281DC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81DC0" w:rsidRDefault="00281DC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81DC0" w:rsidRDefault="00281DC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623A4"/>
    <w:rsid w:val="000628F9"/>
    <w:rsid w:val="000A6394"/>
    <w:rsid w:val="000B7FED"/>
    <w:rsid w:val="000C038A"/>
    <w:rsid w:val="000C6598"/>
    <w:rsid w:val="000D44B3"/>
    <w:rsid w:val="000E2EB7"/>
    <w:rsid w:val="00102E7A"/>
    <w:rsid w:val="00145D43"/>
    <w:rsid w:val="00192C46"/>
    <w:rsid w:val="001A08B3"/>
    <w:rsid w:val="001A7B60"/>
    <w:rsid w:val="001B52F0"/>
    <w:rsid w:val="001B7A65"/>
    <w:rsid w:val="001E41F3"/>
    <w:rsid w:val="001F738F"/>
    <w:rsid w:val="00207912"/>
    <w:rsid w:val="00213893"/>
    <w:rsid w:val="0026004D"/>
    <w:rsid w:val="002640DD"/>
    <w:rsid w:val="00275D12"/>
    <w:rsid w:val="00281DC0"/>
    <w:rsid w:val="00284FEB"/>
    <w:rsid w:val="002860C4"/>
    <w:rsid w:val="002A6388"/>
    <w:rsid w:val="002B5741"/>
    <w:rsid w:val="002C4E40"/>
    <w:rsid w:val="002E472E"/>
    <w:rsid w:val="002E64DC"/>
    <w:rsid w:val="00305409"/>
    <w:rsid w:val="003609EF"/>
    <w:rsid w:val="0036231A"/>
    <w:rsid w:val="00372161"/>
    <w:rsid w:val="00374DD4"/>
    <w:rsid w:val="00377C11"/>
    <w:rsid w:val="003A1A5C"/>
    <w:rsid w:val="003A4CD2"/>
    <w:rsid w:val="003C1AC0"/>
    <w:rsid w:val="003D1298"/>
    <w:rsid w:val="003D454E"/>
    <w:rsid w:val="003E1A36"/>
    <w:rsid w:val="00410371"/>
    <w:rsid w:val="00417008"/>
    <w:rsid w:val="004242F1"/>
    <w:rsid w:val="004825FB"/>
    <w:rsid w:val="004B75B7"/>
    <w:rsid w:val="0051580D"/>
    <w:rsid w:val="00547111"/>
    <w:rsid w:val="0058495F"/>
    <w:rsid w:val="00592D74"/>
    <w:rsid w:val="005A254F"/>
    <w:rsid w:val="005B7700"/>
    <w:rsid w:val="005D0D99"/>
    <w:rsid w:val="005E0C0D"/>
    <w:rsid w:val="005E2C44"/>
    <w:rsid w:val="00606952"/>
    <w:rsid w:val="00621188"/>
    <w:rsid w:val="006257ED"/>
    <w:rsid w:val="00655E67"/>
    <w:rsid w:val="00665C47"/>
    <w:rsid w:val="00695808"/>
    <w:rsid w:val="006B46FB"/>
    <w:rsid w:val="006E21FB"/>
    <w:rsid w:val="0070160D"/>
    <w:rsid w:val="00741CA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E7AEF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D01BC"/>
    <w:rsid w:val="009E3297"/>
    <w:rsid w:val="009F5822"/>
    <w:rsid w:val="009F734F"/>
    <w:rsid w:val="00A246B6"/>
    <w:rsid w:val="00A47E70"/>
    <w:rsid w:val="00A50CF0"/>
    <w:rsid w:val="00A723AE"/>
    <w:rsid w:val="00A7671C"/>
    <w:rsid w:val="00A924DA"/>
    <w:rsid w:val="00AA2CBC"/>
    <w:rsid w:val="00AA774C"/>
    <w:rsid w:val="00AC5820"/>
    <w:rsid w:val="00AD1CD8"/>
    <w:rsid w:val="00B258BB"/>
    <w:rsid w:val="00B52AAE"/>
    <w:rsid w:val="00B67B97"/>
    <w:rsid w:val="00B75457"/>
    <w:rsid w:val="00B968C8"/>
    <w:rsid w:val="00BA3EC5"/>
    <w:rsid w:val="00BA51D9"/>
    <w:rsid w:val="00BB5DFC"/>
    <w:rsid w:val="00BC3754"/>
    <w:rsid w:val="00BD279D"/>
    <w:rsid w:val="00BD50B5"/>
    <w:rsid w:val="00BD6BB8"/>
    <w:rsid w:val="00C66BA2"/>
    <w:rsid w:val="00C95985"/>
    <w:rsid w:val="00C9774E"/>
    <w:rsid w:val="00CB5EC6"/>
    <w:rsid w:val="00CC3B07"/>
    <w:rsid w:val="00CC5026"/>
    <w:rsid w:val="00CC68D0"/>
    <w:rsid w:val="00CE1DA9"/>
    <w:rsid w:val="00D03F9A"/>
    <w:rsid w:val="00D06D51"/>
    <w:rsid w:val="00D24991"/>
    <w:rsid w:val="00D26B99"/>
    <w:rsid w:val="00D50255"/>
    <w:rsid w:val="00D66520"/>
    <w:rsid w:val="00D7494C"/>
    <w:rsid w:val="00D933AA"/>
    <w:rsid w:val="00DA0EC6"/>
    <w:rsid w:val="00DE34CF"/>
    <w:rsid w:val="00E13F3D"/>
    <w:rsid w:val="00E22AF6"/>
    <w:rsid w:val="00E34753"/>
    <w:rsid w:val="00E34898"/>
    <w:rsid w:val="00E53B23"/>
    <w:rsid w:val="00EA14E5"/>
    <w:rsid w:val="00EB09B7"/>
    <w:rsid w:val="00EC5544"/>
    <w:rsid w:val="00EE7D7C"/>
    <w:rsid w:val="00F06FAC"/>
    <w:rsid w:val="00F112F6"/>
    <w:rsid w:val="00F118E5"/>
    <w:rsid w:val="00F15DE3"/>
    <w:rsid w:val="00F25D98"/>
    <w:rsid w:val="00F300FB"/>
    <w:rsid w:val="00F863D1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ana.org/assignments/enterprise-numbers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9B46D-A193-4FCE-82C6-F2495C8DB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3</Pages>
  <Words>907</Words>
  <Characters>5170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1899-12-31T23:00:00Z</cp:lastPrinted>
  <dcterms:created xsi:type="dcterms:W3CDTF">2020-02-03T08:32:00Z</dcterms:created>
  <dcterms:modified xsi:type="dcterms:W3CDTF">2021-04-06T10:53:00Z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(3)0/sYUGwPW9iqQatuRiK7F1fTfjUWU9fHdYwM4f/sqCuOdFkP+u36NeYpM/3hOvowkcbrP4gC
sgo2nG8ob7QKpS40QFQKS7nWfiOrjTH3Jeyx0Xarp9PSIXBrt77rTCpH3oIGsV4SV3lSBLLC
/2+VL1YlVwaBab8s8zvO/wr453xWD8/CMN9hBA/ZU/di1J1jooNljp+eNIhOr6NP+5/ZFzQN
PgxKBkprJJx5J8ktmB</vt:lpwstr>
  </property>
  <property fmtid="{D5CDD505-2E9C-101B-9397-08002B2CF9AE}" pid="22" name="_2015_ms_pID_7253431">
    <vt:lpwstr>B/TqwZF9ssvo1bDz9QwSqlUCz00sk30+l0Zx6RNu7/wTHzO8MtIdUp
beItXnVHnb/rE/AQKbjZRajMhSnNo8hXYC1fUTEAtTgxb5rxvJTQt8JMu31Tu2tAFvvhUu3q
IWkOHmu865nGoptn/BrCjERBVeZSzArfQZBFFU6/cY9X+GdyFsgUDc8gBMhQe/ygz1ySWDvS
JpRaed8CQBC7u+ar2yF2BiINoq0PbeSodzrg</vt:lpwstr>
  </property>
  <property fmtid="{D5CDD505-2E9C-101B-9397-08002B2CF9AE}" pid="23" name="_2015_ms_pID_7253432">
    <vt:lpwstr>Tw==</vt:lpwstr>
  </property>
</Properties>
</file>